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C52EBB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A514D">
        <w:rPr>
          <w:rFonts w:ascii="Arial" w:eastAsia="MS Mincho" w:hAnsi="Arial" w:cs="Arial"/>
          <w:b/>
          <w:sz w:val="24"/>
          <w:szCs w:val="24"/>
          <w:lang w:eastAsia="ja-JP"/>
        </w:rPr>
        <w:t>3281</w:t>
      </w:r>
      <w:r w:rsidR="008A503D">
        <w:rPr>
          <w:rFonts w:ascii="Arial" w:eastAsia="MS Mincho" w:hAnsi="Arial" w:cs="Arial"/>
          <w:b/>
          <w:sz w:val="24"/>
          <w:szCs w:val="24"/>
          <w:lang w:eastAsia="ja-JP"/>
        </w:rPr>
        <w:t>r</w:t>
      </w:r>
      <w:r w:rsidR="000941A5">
        <w:rPr>
          <w:rFonts w:ascii="Arial" w:eastAsia="MS Mincho" w:hAnsi="Arial" w:cs="Arial"/>
          <w:b/>
          <w:sz w:val="24"/>
          <w:szCs w:val="24"/>
          <w:lang w:eastAsia="ja-JP"/>
        </w:rPr>
        <w:t>4</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A4F77F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66111">
        <w:rPr>
          <w:rFonts w:ascii="Arial" w:hAnsi="Arial" w:cs="Arial"/>
          <w:b/>
          <w:bCs/>
        </w:rPr>
        <w:t>Privacy Protection</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2645F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 xml:space="preserve">for a 6G system to </w:t>
      </w:r>
      <w:r w:rsidR="00993920">
        <w:rPr>
          <w:rFonts w:ascii="Arial" w:eastAsia="Calibri" w:hAnsi="Arial" w:cs="Arial"/>
          <w:i/>
          <w:sz w:val="22"/>
          <w:szCs w:val="22"/>
        </w:rPr>
        <w:t>allow access to Personal Data belonging to a user or subscriber for authorised access (e.g., for LI purposes) or disclosure to authorised entities (e.g., law enforcement agency).</w:t>
      </w:r>
      <w:r w:rsidR="00EA731D">
        <w:rPr>
          <w:rFonts w:ascii="Arial" w:eastAsia="Calibri" w:hAnsi="Arial" w:cs="Arial"/>
          <w:i/>
          <w:sz w:val="22"/>
          <w:szCs w:val="22"/>
        </w:rPr>
        <w:t xml:space="preserve"> In addition, when the 6G system provides privacy protection of data, the system also needs to support privacy </w:t>
      </w:r>
      <w:r w:rsidR="00126BA9">
        <w:rPr>
          <w:rFonts w:ascii="Arial" w:eastAsia="Calibri" w:hAnsi="Arial" w:cs="Arial"/>
          <w:i/>
          <w:sz w:val="22"/>
          <w:szCs w:val="22"/>
        </w:rPr>
        <w:t xml:space="preserve">a </w:t>
      </w:r>
      <w:r w:rsidR="00EA731D">
        <w:rPr>
          <w:rFonts w:ascii="Arial" w:eastAsia="Calibri" w:hAnsi="Arial" w:cs="Arial"/>
          <w:i/>
          <w:sz w:val="22"/>
          <w:szCs w:val="22"/>
        </w:rPr>
        <w:t>protection override mechanism to enable authorised access to such data for delivery to an authorised entity (e.g. to an LEA for LI purposes)</w:t>
      </w:r>
      <w:r w:rsidR="00A11210">
        <w:rPr>
          <w:rFonts w:ascii="Arial" w:eastAsia="Calibri" w:hAnsi="Arial" w:cs="Arial"/>
          <w:i/>
          <w:sz w:val="22"/>
          <w:szCs w:val="22"/>
        </w:rPr>
        <w:t xml:space="preserve"> or even for operator use</w:t>
      </w:r>
      <w:r w:rsidR="00EA731D">
        <w:rPr>
          <w:rFonts w:ascii="Arial" w:eastAsia="Calibri" w:hAnsi="Arial" w:cs="Arial"/>
          <w:i/>
          <w:sz w:val="22"/>
          <w:szCs w:val="22"/>
        </w:rPr>
        <w:t>.</w:t>
      </w:r>
      <w:r w:rsidR="00417606">
        <w:rPr>
          <w:rFonts w:ascii="Arial" w:eastAsia="Calibri" w:hAnsi="Arial" w:cs="Arial"/>
          <w:i/>
          <w:sz w:val="22"/>
          <w:szCs w:val="22"/>
        </w:rPr>
        <w:t xml:space="preserve"> The r1 revision of S1-253281</w:t>
      </w:r>
      <w:r w:rsidR="008F6D26">
        <w:rPr>
          <w:rFonts w:ascii="Arial" w:eastAsia="Calibri" w:hAnsi="Arial" w:cs="Arial"/>
          <w:i/>
          <w:sz w:val="22"/>
          <w:szCs w:val="22"/>
        </w:rPr>
        <w:t xml:space="preserve"> is a merger of S1-253281 and S1-253221.</w:t>
      </w:r>
      <w:r w:rsidR="00727D4E">
        <w:rPr>
          <w:rFonts w:ascii="Arial" w:eastAsia="Calibri" w:hAnsi="Arial" w:cs="Arial"/>
          <w:i/>
          <w:sz w:val="22"/>
          <w:szCs w:val="22"/>
        </w:rPr>
        <w:t xml:space="preserve"> R2 revision includes comments previously provided on S1-</w:t>
      </w:r>
      <w:proofErr w:type="gramStart"/>
      <w:r w:rsidR="00727D4E">
        <w:rPr>
          <w:rFonts w:ascii="Arial" w:eastAsia="Calibri" w:hAnsi="Arial" w:cs="Arial"/>
          <w:i/>
          <w:sz w:val="22"/>
          <w:szCs w:val="22"/>
        </w:rPr>
        <w:t>253221, but</w:t>
      </w:r>
      <w:proofErr w:type="gramEnd"/>
      <w:r w:rsidR="00727D4E">
        <w:rPr>
          <w:rFonts w:ascii="Arial" w:eastAsia="Calibri" w:hAnsi="Arial" w:cs="Arial"/>
          <w:i/>
          <w:sz w:val="22"/>
          <w:szCs w:val="22"/>
        </w:rPr>
        <w:t xml:space="preserve"> not captured in S1253281r1.</w:t>
      </w:r>
      <w:r w:rsidR="001A656D">
        <w:rPr>
          <w:rFonts w:ascii="Arial" w:eastAsia="Calibri" w:hAnsi="Arial" w:cs="Arial"/>
          <w:i/>
          <w:sz w:val="22"/>
          <w:szCs w:val="22"/>
        </w:rPr>
        <w:t xml:space="preserve"> R3 simplifies the proposed requirements based on comments provided.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FBFB55" w14:textId="77777777" w:rsidR="0081667C" w:rsidRDefault="006E00E8" w:rsidP="0009108F">
      <w:pPr>
        <w:pStyle w:val="CRCoverPage"/>
        <w:rPr>
          <w:rFonts w:ascii="Times New Roman" w:hAnsi="Times New Roman"/>
          <w:noProof/>
        </w:rPr>
      </w:pPr>
      <w:r>
        <w:rPr>
          <w:rFonts w:ascii="Times New Roman" w:hAnsi="Times New Roman"/>
          <w:noProof/>
        </w:rPr>
        <w:t>Protection of a</w:t>
      </w:r>
      <w:r w:rsidR="00D84958">
        <w:rPr>
          <w:rFonts w:ascii="Times New Roman" w:hAnsi="Times New Roman"/>
          <w:noProof/>
        </w:rPr>
        <w:t xml:space="preserve"> user’s data against discloure to uanthorized parties</w:t>
      </w:r>
      <w:r w:rsidR="00CB7265">
        <w:rPr>
          <w:rFonts w:ascii="Times New Roman" w:hAnsi="Times New Roman"/>
          <w:noProof/>
        </w:rPr>
        <w:t xml:space="preserve"> is </w:t>
      </w:r>
      <w:r w:rsidR="006C0ED5">
        <w:rPr>
          <w:rFonts w:ascii="Times New Roman" w:hAnsi="Times New Roman"/>
          <w:noProof/>
        </w:rPr>
        <w:t xml:space="preserve">already </w:t>
      </w:r>
      <w:r w:rsidR="00CB7265">
        <w:rPr>
          <w:rFonts w:ascii="Times New Roman" w:hAnsi="Times New Roman"/>
          <w:noProof/>
        </w:rPr>
        <w:t xml:space="preserve">covered by </w:t>
      </w:r>
      <w:r w:rsidR="00CB7265" w:rsidRPr="00CB7265">
        <w:rPr>
          <w:rFonts w:ascii="Times New Roman" w:hAnsi="Times New Roman"/>
          <w:noProof/>
        </w:rPr>
        <w:t>PR 5.5.6.3-1</w:t>
      </w:r>
      <w:r w:rsidR="00CB7265">
        <w:rPr>
          <w:rFonts w:ascii="Times New Roman" w:hAnsi="Times New Roman"/>
          <w:noProof/>
        </w:rPr>
        <w:t xml:space="preserve"> in Clause 5.5.6.3.</w:t>
      </w:r>
      <w:r>
        <w:rPr>
          <w:rFonts w:ascii="Times New Roman" w:hAnsi="Times New Roman"/>
          <w:noProof/>
        </w:rPr>
        <w:t xml:space="preserve"> </w:t>
      </w:r>
      <w:r w:rsidR="006C0ED5">
        <w:rPr>
          <w:rFonts w:ascii="Times New Roman" w:hAnsi="Times New Roman"/>
          <w:noProof/>
        </w:rPr>
        <w:t xml:space="preserve">However, </w:t>
      </w:r>
      <w:r w:rsidR="0081667C">
        <w:rPr>
          <w:rFonts w:ascii="Times New Roman" w:hAnsi="Times New Roman"/>
          <w:noProof/>
        </w:rPr>
        <w:t>a requirement for disclosure of a user’s data to an authorized party is not covered.</w:t>
      </w:r>
    </w:p>
    <w:p w14:paraId="73C55CAC" w14:textId="24F988A5" w:rsidR="00CB7265" w:rsidRDefault="00047BBB" w:rsidP="0009108F">
      <w:pPr>
        <w:pStyle w:val="CRCoverPage"/>
        <w:rPr>
          <w:rFonts w:ascii="Times New Roman" w:hAnsi="Times New Roman"/>
          <w:noProof/>
        </w:rPr>
      </w:pPr>
      <w:r>
        <w:rPr>
          <w:rFonts w:ascii="Times New Roman" w:hAnsi="Times New Roman"/>
          <w:noProof/>
        </w:rPr>
        <w:t xml:space="preserve">An additional requirement is needed to ensure that access to a user’s data is supported for </w:t>
      </w:r>
      <w:r w:rsidR="00C15A61">
        <w:rPr>
          <w:rFonts w:ascii="Times New Roman" w:hAnsi="Times New Roman"/>
          <w:noProof/>
        </w:rPr>
        <w:t xml:space="preserve">disclosure to authorized parties (e.g., for LI purposes) or for internal network operator purposes. This </w:t>
      </w:r>
      <w:r w:rsidR="002528B9">
        <w:rPr>
          <w:rFonts w:ascii="Times New Roman" w:hAnsi="Times New Roman"/>
          <w:noProof/>
        </w:rPr>
        <w:t>additional requirement is not currently in the TR and this contribution proposes adding such a requirement.</w:t>
      </w:r>
    </w:p>
    <w:p w14:paraId="19619497" w14:textId="4C34EA36" w:rsidR="0069588B" w:rsidRDefault="0069588B" w:rsidP="0069588B">
      <w:pPr>
        <w:rPr>
          <w:noProof/>
          <w:lang w:val="en-US"/>
        </w:rPr>
      </w:pPr>
      <w:r>
        <w:rPr>
          <w:noProof/>
          <w:lang w:val="en-US"/>
        </w:rPr>
        <w:t>In addition, the EN below was introduced in SA#109 due to a concern raised:</w:t>
      </w:r>
    </w:p>
    <w:p w14:paraId="4F8E36C0" w14:textId="77777777" w:rsidR="0069588B" w:rsidRDefault="0069588B" w:rsidP="0069588B">
      <w:r>
        <w:t>[PR 5.5.</w:t>
      </w:r>
      <w:r>
        <w:rPr>
          <w:rFonts w:eastAsiaTheme="minorEastAsia" w:hint="eastAsia"/>
          <w:lang w:eastAsia="zh-CN"/>
        </w:rPr>
        <w:t>6</w:t>
      </w:r>
      <w:r>
        <w:t>.3-1] Subject to regulatory requirements or operator policy, the 6G system shall protect from unauthorised access and disclosure to unauthorised entities any Personal Data belonging to a user and subscriber.</w:t>
      </w:r>
    </w:p>
    <w:p w14:paraId="1DD7520C" w14:textId="77777777" w:rsidR="0069588B" w:rsidRDefault="0069588B" w:rsidP="0069588B">
      <w:pPr>
        <w:pStyle w:val="EditorsNote"/>
      </w:pPr>
      <w:r>
        <w:t>Editor's Note: The requirement above is FFS</w:t>
      </w:r>
    </w:p>
    <w:p w14:paraId="68735838" w14:textId="77777777" w:rsidR="0069588B" w:rsidRPr="003F3CA0" w:rsidRDefault="0069588B" w:rsidP="0069588B">
      <w:pPr>
        <w:rPr>
          <w:noProof/>
          <w:lang w:val="en-US"/>
        </w:rPr>
      </w:pPr>
      <w:r>
        <w:rPr>
          <w:noProof/>
        </w:rPr>
        <w:t>After offline discussion with the company that raised the concern, it seems a way forward would be to delete the EN.</w:t>
      </w:r>
    </w:p>
    <w:p w14:paraId="0DEB5731" w14:textId="77777777" w:rsidR="00681E3F" w:rsidRDefault="00681E3F" w:rsidP="0009108F">
      <w:pPr>
        <w:pStyle w:val="CRCoverPage"/>
        <w:rPr>
          <w:rFonts w:ascii="Times New Roman" w:hAnsi="Times New Roman"/>
          <w:noProof/>
        </w:rPr>
      </w:pP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04AE227A" w14:textId="581699F4" w:rsidR="006D52F5" w:rsidRDefault="00002C27" w:rsidP="00162347">
      <w:pPr>
        <w:pStyle w:val="CRCoverPage"/>
        <w:rPr>
          <w:rFonts w:ascii="Times New Roman" w:hAnsi="Times New Roman"/>
          <w:noProof/>
        </w:rPr>
      </w:pPr>
      <w:r>
        <w:rPr>
          <w:rFonts w:ascii="Times New Roman" w:hAnsi="Times New Roman"/>
          <w:noProof/>
        </w:rPr>
        <w:t xml:space="preserve">Regulatory requriements require the 6G system to </w:t>
      </w:r>
      <w:r w:rsidR="00162347">
        <w:rPr>
          <w:rFonts w:ascii="Times New Roman" w:hAnsi="Times New Roman"/>
          <w:noProof/>
        </w:rPr>
        <w:t>a</w:t>
      </w:r>
      <w:r w:rsidR="006D52F5">
        <w:rPr>
          <w:rFonts w:ascii="Times New Roman" w:hAnsi="Times New Roman"/>
          <w:noProof/>
        </w:rPr>
        <w:t xml:space="preserve">llow authorized access to </w:t>
      </w:r>
      <w:r w:rsidR="00162347">
        <w:rPr>
          <w:rFonts w:ascii="Times New Roman" w:hAnsi="Times New Roman"/>
          <w:noProof/>
        </w:rPr>
        <w:t>a user’s</w:t>
      </w:r>
      <w:r w:rsidR="006D52F5">
        <w:rPr>
          <w:rFonts w:ascii="Times New Roman" w:hAnsi="Times New Roman"/>
          <w:noProof/>
        </w:rPr>
        <w:t xml:space="preserve"> data</w:t>
      </w:r>
      <w:r w:rsidR="00C67805">
        <w:rPr>
          <w:rFonts w:ascii="Times New Roman" w:hAnsi="Times New Roman"/>
          <w:noProof/>
        </w:rPr>
        <w:t xml:space="preserve"> (e.g. for LI purposes)</w:t>
      </w:r>
      <w:r w:rsidR="006D52F5">
        <w:rPr>
          <w:rFonts w:ascii="Times New Roman" w:hAnsi="Times New Roman"/>
          <w:noProof/>
        </w:rPr>
        <w:t xml:space="preserve">, regardless of </w:t>
      </w:r>
      <w:r w:rsidR="00114F1B">
        <w:rPr>
          <w:rFonts w:ascii="Times New Roman" w:hAnsi="Times New Roman"/>
          <w:noProof/>
        </w:rPr>
        <w:t>user consent or privacy protection.</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63C312D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C647A3">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2D2C36" w14:textId="77777777" w:rsidR="00993920" w:rsidRPr="00993920" w:rsidRDefault="00993920" w:rsidP="0099392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0" w:name="_Toc201585781"/>
      <w:r w:rsidRPr="00993920">
        <w:rPr>
          <w:rFonts w:ascii="Arial" w:eastAsia="SimSun" w:hAnsi="Arial"/>
          <w:sz w:val="28"/>
          <w:lang w:val="en-US" w:eastAsia="zh-CN"/>
        </w:rPr>
        <w:lastRenderedPageBreak/>
        <w:t>5.5.</w:t>
      </w:r>
      <w:r w:rsidRPr="00993920">
        <w:rPr>
          <w:rFonts w:ascii="Arial" w:eastAsia="SimSun" w:hAnsi="Arial" w:hint="eastAsia"/>
          <w:sz w:val="28"/>
          <w:lang w:val="en-US" w:eastAsia="zh-CN"/>
        </w:rPr>
        <w:t>6</w:t>
      </w:r>
      <w:r w:rsidRPr="00993920">
        <w:rPr>
          <w:rFonts w:ascii="Arial" w:eastAsia="SimSun" w:hAnsi="Arial"/>
          <w:sz w:val="28"/>
          <w:lang w:val="en-US" w:eastAsia="zh-CN"/>
        </w:rPr>
        <w:tab/>
        <w:t>Considerations on privacy</w:t>
      </w:r>
      <w:bookmarkEnd w:id="0"/>
    </w:p>
    <w:p w14:paraId="1E05F0FB"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 w:name="_Toc201585782"/>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.1</w:t>
      </w:r>
      <w:r w:rsidRPr="00993920">
        <w:rPr>
          <w:rFonts w:ascii="Arial" w:eastAsia="SimSun" w:hAnsi="Arial"/>
          <w:sz w:val="24"/>
          <w:lang w:val="en-US" w:eastAsia="zh-CN"/>
        </w:rPr>
        <w:tab/>
        <w:t>Description</w:t>
      </w:r>
      <w:bookmarkEnd w:id="1"/>
    </w:p>
    <w:p w14:paraId="64FA8D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p>
    <w:p w14:paraId="7B03CF9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The main observations on the term </w:t>
      </w:r>
      <w:r w:rsidRPr="00993920">
        <w:rPr>
          <w:b/>
          <w:bCs/>
          <w:lang w:eastAsia="ja-JP"/>
        </w:rPr>
        <w:t>Personal Data</w:t>
      </w:r>
      <w:r w:rsidRPr="00993920">
        <w:rPr>
          <w:lang w:eastAsia="ja-JP"/>
        </w:rPr>
        <w:t xml:space="preserve"> are:</w:t>
      </w:r>
    </w:p>
    <w:p w14:paraId="5C40006A"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1) Personal Data includes information that can directly identify a user, </w:t>
      </w:r>
      <w:proofErr w:type="gramStart"/>
      <w:r w:rsidRPr="00993920">
        <w:rPr>
          <w:lang w:eastAsia="ja-JP"/>
        </w:rPr>
        <w:t>and also</w:t>
      </w:r>
      <w:proofErr w:type="gramEnd"/>
      <w:r w:rsidRPr="00993920">
        <w:rPr>
          <w:lang w:eastAsia="ja-JP"/>
        </w:rPr>
        <w:t xml:space="preserve"> any information that can </w:t>
      </w:r>
      <w:r w:rsidRPr="00993920">
        <w:rPr>
          <w:b/>
          <w:bCs/>
          <w:lang w:eastAsia="ja-JP"/>
        </w:rPr>
        <w:t>distinguish</w:t>
      </w:r>
      <w:r w:rsidRPr="00993920">
        <w:rPr>
          <w:lang w:eastAsia="ja-JP"/>
        </w:rPr>
        <w:t xml:space="preserve"> one user from others.</w:t>
      </w:r>
    </w:p>
    <w:p w14:paraId="1E5CC8A3"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2) Personal Data includes information, that </w:t>
      </w:r>
      <w:r w:rsidRPr="00993920">
        <w:rPr>
          <w:b/>
          <w:bCs/>
          <w:lang w:eastAsia="ja-JP"/>
        </w:rPr>
        <w:t>by itself cannot identify or distinguish a user</w:t>
      </w:r>
      <w:r w:rsidRPr="00993920">
        <w:rPr>
          <w:lang w:eastAsia="ja-JP"/>
        </w:rPr>
        <w:t>, but when combined with other information, can identify or distinguish a user.</w:t>
      </w:r>
    </w:p>
    <w:p w14:paraId="6889DEC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Furthermore, </w:t>
      </w:r>
      <w:r w:rsidRPr="00993920">
        <w:rPr>
          <w:b/>
          <w:bCs/>
          <w:lang w:eastAsia="ja-JP"/>
        </w:rPr>
        <w:t>Personal Data</w:t>
      </w:r>
      <w:r w:rsidRPr="00993920">
        <w:rPr>
          <w:lang w:eastAsia="ja-JP"/>
        </w:rPr>
        <w:t xml:space="preserve"> in the 3GPP context covers the following types of information related to the user:</w:t>
      </w:r>
    </w:p>
    <w:p w14:paraId="0C34F9D3"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Communication content</w:t>
      </w:r>
      <w:r w:rsidRPr="00993920">
        <w:rPr>
          <w:lang w:eastAsia="ja-JP"/>
        </w:rPr>
        <w:t>: data sent or received by the user via the network, e.g. contents of a text message / voice call, data downloaded from a webpage</w:t>
      </w:r>
    </w:p>
    <w:p w14:paraId="6760D297"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Non-communication content</w:t>
      </w:r>
      <w:r w:rsidRPr="00993920">
        <w:rPr>
          <w:lang w:eastAsia="ja-JP"/>
        </w:rPr>
        <w:t>: data sent by the UE or derived by the network that is used to provide 3GPP services such as sensing, computing</w:t>
      </w:r>
    </w:p>
    <w:p w14:paraId="087BDAE1"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User-related information</w:t>
      </w:r>
      <w:r w:rsidRPr="00993920">
        <w:rPr>
          <w:lang w:eastAsia="ja-JP"/>
        </w:rPr>
        <w:t xml:space="preserve">: any information (excluding </w:t>
      </w:r>
      <w:r w:rsidRPr="00993920">
        <w:rPr>
          <w:b/>
          <w:bCs/>
          <w:lang w:eastAsia="ja-JP"/>
        </w:rPr>
        <w:t>communication content</w:t>
      </w:r>
      <w:r w:rsidRPr="00993920">
        <w:rPr>
          <w:lang w:eastAsia="ja-JP"/>
        </w:rPr>
        <w:t xml:space="preserve"> and </w:t>
      </w:r>
      <w:r w:rsidRPr="00993920">
        <w:rPr>
          <w:b/>
          <w:bCs/>
          <w:lang w:eastAsia="ja-JP"/>
        </w:rPr>
        <w:t>non-communication content</w:t>
      </w:r>
      <w:r w:rsidRPr="00993920">
        <w:rPr>
          <w:lang w:eastAsia="ja-JP"/>
        </w:rPr>
        <w:t>) either sent by the UE, derived by the network, e.g. user location, UE ID</w:t>
      </w:r>
    </w:p>
    <w:p w14:paraId="12888C0F"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1585783"/>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.2</w:t>
      </w:r>
      <w:r w:rsidRPr="00993920">
        <w:rPr>
          <w:rFonts w:ascii="Arial" w:eastAsia="SimSun" w:hAnsi="Arial"/>
          <w:sz w:val="24"/>
          <w:lang w:val="en-US" w:eastAsia="zh-CN"/>
        </w:rPr>
        <w:tab/>
        <w:t>Existing features partly or fully covering the functionality</w:t>
      </w:r>
      <w:bookmarkEnd w:id="2"/>
    </w:p>
    <w:p w14:paraId="1B71D645"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SA1 studied privacy in Release 6 in TR 22.949 (Study on Generalised Privacy Capability) [72]. SA3 also studied privacy in Release 14 in TR 33.849 (Study on subscriber privacy impact in 3GPP) [73].</w:t>
      </w:r>
    </w:p>
    <w:p w14:paraId="7935DF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Requirements for privacy for 4G are defined in TS 22.278 [74]:</w:t>
      </w:r>
    </w:p>
    <w:p w14:paraId="22BC873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provide several appropriate levels of user privacy including communication confidentiality, location privacy, and identity protection.</w:t>
      </w:r>
    </w:p>
    <w:p w14:paraId="359D222D"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w:t>
      </w:r>
      <w:r w:rsidRPr="00993920">
        <w:rPr>
          <w:b/>
          <w:bCs/>
          <w:i/>
          <w:iCs/>
          <w:lang w:eastAsia="ja-JP"/>
        </w:rPr>
        <w:t>privacy</w:t>
      </w:r>
      <w:r w:rsidRPr="00993920">
        <w:rPr>
          <w:i/>
          <w:iCs/>
          <w:lang w:eastAsia="ja-JP"/>
        </w:rPr>
        <w:t xml:space="preserve"> of the contents, origin, and destination of a particular communication shall be protected from disclosure to unauthorised parties.</w:t>
      </w:r>
    </w:p>
    <w:p w14:paraId="6834EB37"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be able to hide the identities of users from unauthorised third parties.</w:t>
      </w:r>
    </w:p>
    <w:p w14:paraId="51309923"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506FACB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In addition to the requirements above, requirements for privacy for 5G are defined in TS 22.261 [14]:</w:t>
      </w:r>
    </w:p>
    <w:p w14:paraId="674253A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5G system shall support a secure mechanism to collect system information while ensuring end-user and application </w:t>
      </w:r>
      <w:r w:rsidRPr="00993920">
        <w:rPr>
          <w:b/>
          <w:bCs/>
          <w:i/>
          <w:iCs/>
          <w:lang w:eastAsia="ja-JP"/>
        </w:rPr>
        <w:t>privacy</w:t>
      </w:r>
      <w:r w:rsidRPr="00993920">
        <w:rPr>
          <w:i/>
          <w:iCs/>
          <w:lang w:eastAsia="ja-JP"/>
        </w:rPr>
        <w:t xml:space="preserve"> (e.g., application-level information is not to be related to an individual user identity or subscriber identity and UE information is not to be related to an individual subscriber identity).</w:t>
      </w:r>
    </w:p>
    <w:p w14:paraId="76911A91"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A well-structured consolidated requirement on privacy protection can provide clearer guidance for Stage 2 and Stage 3 development.</w:t>
      </w:r>
    </w:p>
    <w:p w14:paraId="37B51D25"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 w:name="_Toc201585784"/>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.3</w:t>
      </w:r>
      <w:r w:rsidRPr="00993920">
        <w:rPr>
          <w:rFonts w:ascii="Arial" w:eastAsia="SimSun" w:hAnsi="Arial"/>
          <w:sz w:val="24"/>
          <w:lang w:val="en-US" w:eastAsia="zh-CN"/>
        </w:rPr>
        <w:tab/>
        <w:t>Potential New Requirements</w:t>
      </w:r>
      <w:bookmarkEnd w:id="3"/>
    </w:p>
    <w:p w14:paraId="3A2BE0A5" w14:textId="73940B0B" w:rsidR="00993920" w:rsidRDefault="00993920" w:rsidP="00993920">
      <w:pPr>
        <w:overflowPunct w:val="0"/>
        <w:autoSpaceDE w:val="0"/>
        <w:autoSpaceDN w:val="0"/>
        <w:adjustRightInd w:val="0"/>
        <w:textAlignment w:val="baseline"/>
        <w:rPr>
          <w:lang w:eastAsia="ja-JP"/>
        </w:rPr>
      </w:pPr>
      <w:r w:rsidRPr="00993920">
        <w:rPr>
          <w:lang w:eastAsia="ja-JP"/>
        </w:rPr>
        <w:t>[PR 5.5.</w:t>
      </w:r>
      <w:r w:rsidRPr="00993920">
        <w:rPr>
          <w:rFonts w:eastAsia="DengXian" w:hint="eastAsia"/>
          <w:lang w:eastAsia="zh-CN"/>
        </w:rPr>
        <w:t>6</w:t>
      </w:r>
      <w:r w:rsidRPr="00993920">
        <w:rPr>
          <w:lang w:eastAsia="ja-JP"/>
        </w:rPr>
        <w:t xml:space="preserve">.3-1] Subject to regulatory requirements </w:t>
      </w:r>
      <w:del w:id="4" w:author="Selvam Rengasami" w:date="2025-08-25T08:19:00Z" w16du:dateUtc="2025-08-25T12:19:00Z">
        <w:r w:rsidRPr="00993920" w:rsidDel="00AC6970">
          <w:rPr>
            <w:lang w:eastAsia="ja-JP"/>
          </w:rPr>
          <w:delText xml:space="preserve">or </w:delText>
        </w:r>
      </w:del>
      <w:ins w:id="5" w:author="Selvam Rengasami" w:date="2025-08-25T08:19:00Z" w16du:dateUtc="2025-08-25T12:19:00Z">
        <w:r w:rsidR="00AC6970">
          <w:rPr>
            <w:lang w:eastAsia="ja-JP"/>
          </w:rPr>
          <w:t>and</w:t>
        </w:r>
        <w:r w:rsidR="00AC6970" w:rsidRPr="00993920">
          <w:rPr>
            <w:lang w:eastAsia="ja-JP"/>
          </w:rPr>
          <w:t xml:space="preserve"> </w:t>
        </w:r>
      </w:ins>
      <w:r w:rsidRPr="00993920">
        <w:rPr>
          <w:lang w:eastAsia="ja-JP"/>
        </w:rPr>
        <w:t xml:space="preserve">operator policy, the 6G system shall protect from unauthorised access and disclosure to unauthorised entities any Personal Data belonging to </w:t>
      </w:r>
      <w:del w:id="6" w:author="Selvam Rengasami" w:date="2025-08-25T08:20:00Z" w16du:dateUtc="2025-08-25T12:20:00Z">
        <w:r w:rsidRPr="00993920" w:rsidDel="00A268E6">
          <w:rPr>
            <w:lang w:eastAsia="ja-JP"/>
          </w:rPr>
          <w:delText xml:space="preserve">a </w:delText>
        </w:r>
      </w:del>
      <w:r w:rsidRPr="00993920">
        <w:rPr>
          <w:lang w:eastAsia="ja-JP"/>
        </w:rPr>
        <w:t>user</w:t>
      </w:r>
      <w:ins w:id="7" w:author="Selvam Rengasami" w:date="2025-08-25T08:20:00Z" w16du:dateUtc="2025-08-25T12:20:00Z">
        <w:r w:rsidR="00A268E6">
          <w:rPr>
            <w:lang w:eastAsia="ja-JP"/>
          </w:rPr>
          <w:t>s</w:t>
        </w:r>
      </w:ins>
      <w:ins w:id="8" w:author="Selvam Rengasami" w:date="2025-08-25T08:20:00Z">
        <w:r w:rsidR="007C6DB8" w:rsidRPr="007C6DB8">
          <w:rPr>
            <w:u w:val="single"/>
            <w:lang w:eastAsia="ja-JP"/>
          </w:rPr>
          <w:t>, including any subscription-related identifiers</w:t>
        </w:r>
      </w:ins>
      <w:del w:id="9" w:author="Selvam Rengasami" w:date="2025-08-25T08:21:00Z" w16du:dateUtc="2025-08-25T12:21:00Z">
        <w:r w:rsidRPr="00993920" w:rsidDel="0058795F">
          <w:rPr>
            <w:lang w:eastAsia="ja-JP"/>
          </w:rPr>
          <w:delText xml:space="preserve"> and subscriber</w:delText>
        </w:r>
      </w:del>
      <w:r w:rsidRPr="00993920">
        <w:rPr>
          <w:lang w:eastAsia="ja-JP"/>
        </w:rPr>
        <w:t>.</w:t>
      </w:r>
    </w:p>
    <w:p w14:paraId="4AC08AF1" w14:textId="77777777" w:rsidR="007157AC" w:rsidRPr="00993920" w:rsidRDefault="007157AC" w:rsidP="007157AC">
      <w:pPr>
        <w:overflowPunct w:val="0"/>
        <w:autoSpaceDE w:val="0"/>
        <w:autoSpaceDN w:val="0"/>
        <w:adjustRightInd w:val="0"/>
        <w:textAlignment w:val="baseline"/>
        <w:rPr>
          <w:lang w:eastAsia="ja-JP"/>
        </w:rPr>
      </w:pPr>
      <w:ins w:id="10" w:author="Selvam Rengasami [2]" w:date="2025-07-02T14:30:00Z">
        <w:r w:rsidRPr="00993920">
          <w:rPr>
            <w:lang w:eastAsia="ja-JP"/>
          </w:rPr>
          <w:lastRenderedPageBreak/>
          <w:t>[PR 5.5.</w:t>
        </w:r>
        <w:r w:rsidRPr="00993920">
          <w:rPr>
            <w:rFonts w:eastAsia="DengXian" w:hint="eastAsia"/>
            <w:lang w:eastAsia="zh-CN"/>
          </w:rPr>
          <w:t>6</w:t>
        </w:r>
        <w:r w:rsidRPr="00993920">
          <w:rPr>
            <w:lang w:eastAsia="ja-JP"/>
          </w:rPr>
          <w:t>.3-</w:t>
        </w:r>
        <w:r>
          <w:rPr>
            <w:lang w:eastAsia="ja-JP"/>
          </w:rPr>
          <w:t>2</w:t>
        </w:r>
        <w:r w:rsidRPr="00993920">
          <w:rPr>
            <w:lang w:eastAsia="ja-JP"/>
          </w:rPr>
          <w:t xml:space="preserve">] Subject to regulatory requirements </w:t>
        </w:r>
      </w:ins>
      <w:ins w:id="11" w:author="Selvam Rengasami" w:date="2025-08-25T08:21:00Z" w16du:dateUtc="2025-08-25T12:21:00Z">
        <w:r>
          <w:rPr>
            <w:lang w:eastAsia="ja-JP"/>
          </w:rPr>
          <w:t>and</w:t>
        </w:r>
      </w:ins>
      <w:ins w:id="12" w:author="Selvam Rengasami [2]" w:date="2025-07-02T14:30:00Z">
        <w:r w:rsidRPr="00993920">
          <w:rPr>
            <w:lang w:eastAsia="ja-JP"/>
          </w:rPr>
          <w:t xml:space="preserve"> operator policy, the 6G system shall </w:t>
        </w:r>
        <w:r>
          <w:rPr>
            <w:lang w:eastAsia="ja-JP"/>
          </w:rPr>
          <w:t xml:space="preserve">allow </w:t>
        </w:r>
      </w:ins>
      <w:ins w:id="13" w:author="Selvam Rengasami [2]" w:date="2025-07-02T14:31:00Z">
        <w:r>
          <w:rPr>
            <w:lang w:eastAsia="ja-JP"/>
          </w:rPr>
          <w:t xml:space="preserve">authorised access </w:t>
        </w:r>
      </w:ins>
      <w:ins w:id="14" w:author="Selvam Rengasami" w:date="2025-08-27T09:18:00Z" w16du:dateUtc="2025-08-27T13:18:00Z">
        <w:r>
          <w:rPr>
            <w:lang w:eastAsia="ja-JP"/>
          </w:rPr>
          <w:t xml:space="preserve">of </w:t>
        </w:r>
      </w:ins>
      <w:ins w:id="15" w:author="Selvam Rengasami [2]" w:date="2025-07-02T14:30:00Z">
        <w:r w:rsidRPr="00993920">
          <w:rPr>
            <w:lang w:eastAsia="ja-JP"/>
          </w:rPr>
          <w:t>any Personal Data belonging to user</w:t>
        </w:r>
      </w:ins>
      <w:ins w:id="16" w:author="Selvam Rengasami" w:date="2025-08-25T08:22:00Z" w16du:dateUtc="2025-08-25T12:22:00Z">
        <w:r>
          <w:rPr>
            <w:lang w:eastAsia="ja-JP"/>
          </w:rPr>
          <w:t>s</w:t>
        </w:r>
        <w:r w:rsidRPr="007C6DB8">
          <w:rPr>
            <w:u w:val="single"/>
            <w:lang w:eastAsia="ja-JP"/>
          </w:rPr>
          <w:t>, including any subscription-related identifiers</w:t>
        </w:r>
      </w:ins>
      <w:ins w:id="17" w:author="Selvam Rengasami [2]" w:date="2025-07-02T14:30:00Z">
        <w:r w:rsidRPr="00993920">
          <w:rPr>
            <w:lang w:eastAsia="ja-JP"/>
          </w:rPr>
          <w:t>.</w:t>
        </w:r>
      </w:ins>
      <w:ins w:id="18" w:author="Selvam Rengasami" w:date="2025-08-09T21:29:00Z" w16du:dateUtc="2025-08-10T01:29:00Z">
        <w:r>
          <w:rPr>
            <w:lang w:eastAsia="ja-JP"/>
          </w:rPr>
          <w:t xml:space="preserve"> When invoked for regulatory reasons, this access shall be supported without seeking any user consent</w:t>
        </w:r>
      </w:ins>
      <w:ins w:id="19" w:author="Selvam Rengasami" w:date="2025-08-09T21:30:00Z" w16du:dateUtc="2025-08-10T01:30:00Z">
        <w:r>
          <w:rPr>
            <w:lang w:eastAsia="ja-JP"/>
          </w:rPr>
          <w:t xml:space="preserve"> and regardless of any privacy protection normally applicable to that data</w:t>
        </w:r>
      </w:ins>
      <w:ins w:id="20" w:author="Selvam Rengasami" w:date="2025-08-09T21:29:00Z" w16du:dateUtc="2025-08-10T01:29:00Z">
        <w:r>
          <w:rPr>
            <w:lang w:eastAsia="ja-JP"/>
          </w:rPr>
          <w:t>.</w:t>
        </w:r>
      </w:ins>
    </w:p>
    <w:p w14:paraId="4055E95E" w14:textId="384021B9" w:rsidR="00993920" w:rsidRPr="00993920" w:rsidRDefault="00993920" w:rsidP="00993920">
      <w:pPr>
        <w:keepLines/>
        <w:overflowPunct w:val="0"/>
        <w:autoSpaceDE w:val="0"/>
        <w:autoSpaceDN w:val="0"/>
        <w:adjustRightInd w:val="0"/>
        <w:ind w:left="1135" w:hanging="851"/>
        <w:textAlignment w:val="baseline"/>
        <w:rPr>
          <w:rFonts w:eastAsia="SimSun"/>
          <w:color w:val="FF0000"/>
          <w:szCs w:val="21"/>
        </w:rPr>
      </w:pPr>
      <w:r w:rsidRPr="00993920">
        <w:rPr>
          <w:rFonts w:eastAsia="SimSun"/>
          <w:color w:val="FF0000"/>
          <w:szCs w:val="21"/>
        </w:rPr>
        <w:t>Editor's Note: The requirement above is FFS</w:t>
      </w:r>
    </w:p>
    <w:p w14:paraId="348B89DD" w14:textId="77777777" w:rsidR="00206EF4" w:rsidRPr="008A5E86" w:rsidRDefault="00206EF4" w:rsidP="00206EF4">
      <w:pPr>
        <w:rPr>
          <w:noProof/>
          <w:lang w:val="en-US"/>
        </w:rPr>
      </w:pPr>
    </w:p>
    <w:p w14:paraId="6834B508" w14:textId="32039D56" w:rsidR="00206EF4" w:rsidRPr="0009108F" w:rsidRDefault="00206EF4" w:rsidP="00206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957CB" w14:textId="77777777" w:rsidR="00206EF4" w:rsidRPr="00206EF4" w:rsidRDefault="00206EF4" w:rsidP="00206EF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1" w:name="_Toc201585785"/>
      <w:r w:rsidRPr="00206EF4">
        <w:rPr>
          <w:rFonts w:ascii="Arial" w:eastAsia="SimSun" w:hAnsi="Arial"/>
          <w:sz w:val="28"/>
          <w:lang w:val="en-US" w:eastAsia="zh-CN"/>
        </w:rPr>
        <w:t>5.5.</w:t>
      </w:r>
      <w:r w:rsidRPr="00206EF4">
        <w:rPr>
          <w:rFonts w:ascii="Arial" w:eastAsia="SimSun" w:hAnsi="Arial" w:hint="eastAsia"/>
          <w:sz w:val="28"/>
          <w:lang w:val="en-US" w:eastAsia="zh-CN"/>
        </w:rPr>
        <w:t>7</w:t>
      </w:r>
      <w:r w:rsidRPr="00206EF4">
        <w:rPr>
          <w:rFonts w:ascii="Arial" w:eastAsia="SimSun" w:hAnsi="Arial"/>
          <w:sz w:val="28"/>
          <w:lang w:val="en-US" w:eastAsia="zh-CN"/>
        </w:rPr>
        <w:tab/>
        <w:t>Use Case on privacy protection of data exposure</w:t>
      </w:r>
      <w:bookmarkEnd w:id="21"/>
    </w:p>
    <w:p w14:paraId="0D09E72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2" w:name="_Toc201585786"/>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.1</w:t>
      </w:r>
      <w:r w:rsidRPr="00206EF4">
        <w:rPr>
          <w:rFonts w:ascii="Arial" w:eastAsia="SimSun" w:hAnsi="Arial"/>
          <w:sz w:val="24"/>
          <w:lang w:val="en-US" w:eastAsia="zh-CN"/>
        </w:rPr>
        <w:tab/>
        <w:t>Description</w:t>
      </w:r>
      <w:bookmarkEnd w:id="22"/>
    </w:p>
    <w:p w14:paraId="4FF6A0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In the 5G era, proposals have been made to support user data communication tailored to various use cases such as enhanced Mobile Broadband (</w:t>
      </w:r>
      <w:proofErr w:type="spellStart"/>
      <w:r w:rsidRPr="00206EF4">
        <w:rPr>
          <w:lang w:eastAsia="ja-JP"/>
        </w:rPr>
        <w:t>eMBB</w:t>
      </w:r>
      <w:proofErr w:type="spellEnd"/>
      <w:r w:rsidRPr="00206EF4">
        <w:rPr>
          <w:lang w:eastAsia="ja-JP"/>
        </w:rPr>
        <w:t>), ultra-reliable low-latency communications (URLLC), and massive Internet of Things (</w:t>
      </w:r>
      <w:proofErr w:type="spellStart"/>
      <w:r w:rsidRPr="00206EF4">
        <w:rPr>
          <w:lang w:eastAsia="ja-JP"/>
        </w:rPr>
        <w:t>mIoT</w:t>
      </w:r>
      <w:proofErr w:type="spellEnd"/>
      <w:r w:rsidRPr="00206EF4">
        <w:rPr>
          <w:lang w:eastAsia="ja-JP"/>
        </w:rPr>
        <w:t xml:space="preserve">). </w:t>
      </w:r>
    </w:p>
    <w:p w14:paraId="4383070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w:t>
      </w:r>
      <w:proofErr w:type="gramStart"/>
      <w:r w:rsidRPr="00206EF4">
        <w:rPr>
          <w:lang w:eastAsia="ja-JP"/>
        </w:rPr>
        <w:t>In light of</w:t>
      </w:r>
      <w:proofErr w:type="gramEnd"/>
      <w:r w:rsidRPr="00206EF4">
        <w:rPr>
          <w:lang w:eastAsia="ja-JP"/>
        </w:rP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14B16060"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As the 6G system is expected to provide more novel services beyond connectivity as well as a plethora of new capabilities, the data collected and exposed is more versatile and could be different in nature, volume, formats, etc. When the data is provided to authorized 3rd parties via 6G core network, the privacy of the user/subscriber identities and UE’s identifiers should be protected.</w:t>
      </w:r>
    </w:p>
    <w:p w14:paraId="73CB0BA1"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3" w:name="_Toc201585787"/>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.2</w:t>
      </w:r>
      <w:r w:rsidRPr="00206EF4">
        <w:rPr>
          <w:rFonts w:ascii="Arial" w:eastAsia="SimSun" w:hAnsi="Arial"/>
          <w:sz w:val="24"/>
          <w:lang w:val="en-US" w:eastAsia="zh-CN"/>
        </w:rPr>
        <w:tab/>
        <w:t>Existing features partly or fully covering the use cases functionality</w:t>
      </w:r>
      <w:bookmarkEnd w:id="23"/>
    </w:p>
    <w:p w14:paraId="4F8A07A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There are requirements for network capability exposure that are partially related, as indicated in clause 6.10.2 on TS 22.261 [14]. However, the requirement is for a security logging information of UEs.</w:t>
      </w:r>
    </w:p>
    <w:p w14:paraId="7D53E4A2"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Based on operator policy, the 5G network shall expose a suitable API to provide the security logging information of UEs, for example, the active 3GPP security mechanisms (e.g. data privacy, authentication, integrity protection) to an authorized third-party.</w:t>
      </w:r>
    </w:p>
    <w:p w14:paraId="167714B0"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The 5G system shall be able to:</w:t>
      </w:r>
    </w:p>
    <w:p w14:paraId="716164E6" w14:textId="77777777" w:rsidR="00206EF4" w:rsidRPr="00206EF4" w:rsidRDefault="00206EF4" w:rsidP="00206EF4">
      <w:pPr>
        <w:overflowPunct w:val="0"/>
        <w:autoSpaceDE w:val="0"/>
        <w:autoSpaceDN w:val="0"/>
        <w:adjustRightInd w:val="0"/>
        <w:ind w:left="568" w:hanging="284"/>
        <w:textAlignment w:val="baseline"/>
        <w:rPr>
          <w:i/>
          <w:iCs/>
          <w:lang w:eastAsia="ja-JP"/>
        </w:rPr>
      </w:pPr>
      <w:r w:rsidRPr="00206EF4">
        <w:rPr>
          <w:lang w:eastAsia="ja-JP"/>
        </w:rPr>
        <w:t>-</w:t>
      </w:r>
      <w:r w:rsidRPr="00206EF4">
        <w:rPr>
          <w:lang w:eastAsia="ja-JP"/>
        </w:rPr>
        <w:tab/>
      </w:r>
      <w:r w:rsidRPr="00206EF4">
        <w:rPr>
          <w:i/>
          <w:iCs/>
          <w:lang w:eastAsia="ja-JP"/>
        </w:rPr>
        <w:t>provide a third-party with secure access to APIs (e.g. triggered by an application that is visible to the 5G system), by authenticating and authorizing both the third-party and the UE using the third-party's service.</w:t>
      </w:r>
    </w:p>
    <w:p w14:paraId="4068B7E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Subject to regulatory requirements and based on operator policy, the 5G system shall provide a mechanism to support confidentiality to prevent exposure of data exchanged between the 5G network and a </w:t>
      </w:r>
      <w:proofErr w:type="gramStart"/>
      <w:r w:rsidRPr="00206EF4">
        <w:rPr>
          <w:lang w:eastAsia="ja-JP"/>
        </w:rPr>
        <w:t>third party</w:t>
      </w:r>
      <w:proofErr w:type="gramEnd"/>
      <w:r w:rsidRPr="00206EF4">
        <w:rPr>
          <w:lang w:eastAsia="ja-JP"/>
        </w:rPr>
        <w:t xml:space="preserve">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0C63E59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private slice and a core network entity in that private slice.</w:t>
      </w:r>
    </w:p>
    <w:p w14:paraId="6F6AE4E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72DC946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4" w:name="_Toc201585788"/>
      <w:r w:rsidRPr="00206EF4">
        <w:rPr>
          <w:rFonts w:ascii="Arial" w:eastAsia="SimSun" w:hAnsi="Arial"/>
          <w:sz w:val="24"/>
          <w:lang w:val="en-US" w:eastAsia="zh-CN"/>
        </w:rPr>
        <w:lastRenderedPageBreak/>
        <w:t>5.5.</w:t>
      </w:r>
      <w:r w:rsidRPr="00206EF4">
        <w:rPr>
          <w:rFonts w:ascii="Arial" w:eastAsia="SimSun" w:hAnsi="Arial" w:hint="eastAsia"/>
          <w:sz w:val="24"/>
          <w:lang w:val="en-US" w:eastAsia="zh-CN"/>
        </w:rPr>
        <w:t>7</w:t>
      </w:r>
      <w:r w:rsidRPr="00206EF4">
        <w:rPr>
          <w:rFonts w:ascii="Arial" w:eastAsia="SimSun" w:hAnsi="Arial"/>
          <w:sz w:val="24"/>
          <w:lang w:val="en-US" w:eastAsia="zh-CN"/>
        </w:rPr>
        <w:t>.3</w:t>
      </w:r>
      <w:r w:rsidRPr="00206EF4">
        <w:rPr>
          <w:rFonts w:ascii="Arial" w:eastAsia="SimSun" w:hAnsi="Arial"/>
          <w:sz w:val="24"/>
          <w:lang w:val="en-US" w:eastAsia="zh-CN"/>
        </w:rPr>
        <w:tab/>
        <w:t>Potential New Requirements needed to support the use case</w:t>
      </w:r>
      <w:bookmarkEnd w:id="24"/>
    </w:p>
    <w:p w14:paraId="133765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[PR 5.5.</w:t>
      </w:r>
      <w:r w:rsidRPr="00206EF4">
        <w:rPr>
          <w:rFonts w:eastAsia="DengXian" w:hint="eastAsia"/>
          <w:lang w:eastAsia="zh-CN"/>
        </w:rPr>
        <w:t>7</w:t>
      </w:r>
      <w:r w:rsidRPr="00206EF4">
        <w:rPr>
          <w:lang w:eastAsia="ja-JP"/>
        </w:rPr>
        <w:t>.3-1]    Subject to operator policy and regulatory requirements, the 6G system shall support privacy protection for any information exposure to a 3rd party.</w:t>
      </w:r>
    </w:p>
    <w:p w14:paraId="4F485C15" w14:textId="58AB4871" w:rsidR="00206EF4" w:rsidRPr="00206EF4" w:rsidRDefault="00206EF4" w:rsidP="00206EF4">
      <w:pPr>
        <w:overflowPunct w:val="0"/>
        <w:autoSpaceDE w:val="0"/>
        <w:autoSpaceDN w:val="0"/>
        <w:adjustRightInd w:val="0"/>
        <w:textAlignment w:val="baseline"/>
        <w:rPr>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.3-2] Subject to national or regional regulatory requirement</w:t>
      </w:r>
      <w:ins w:id="25" w:author="Selvam Rengasami [2]" w:date="2025-07-02T15:03:00Z">
        <w:r w:rsidR="00EA731D">
          <w:rPr>
            <w:lang w:eastAsia="ja-JP"/>
          </w:rPr>
          <w:t>s</w:t>
        </w:r>
      </w:ins>
      <w:r w:rsidRPr="00206EF4">
        <w:rPr>
          <w:lang w:eastAsia="ja-JP"/>
        </w:rPr>
        <w:t>, the 6G system shall provide user privacy protection, location privacy, identity protection for UEs accessing 6G network for services (e.g. communication, sensing, AI inferencing), and for the corresponding information exposure to an authorized 3rd party.</w:t>
      </w:r>
    </w:p>
    <w:p w14:paraId="260174D6" w14:textId="77777777" w:rsidR="00206EF4" w:rsidRDefault="00206EF4" w:rsidP="00206EF4">
      <w:pPr>
        <w:overflowPunct w:val="0"/>
        <w:autoSpaceDE w:val="0"/>
        <w:autoSpaceDN w:val="0"/>
        <w:adjustRightInd w:val="0"/>
        <w:textAlignment w:val="baseline"/>
        <w:rPr>
          <w:ins w:id="26" w:author="Selvam Rengasami [2]" w:date="2025-07-02T14:56:00Z"/>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.3-3] The 6G system shall be able to protect UE’s subscriber identities from attacks.</w:t>
      </w:r>
    </w:p>
    <w:p w14:paraId="57CF69F5" w14:textId="327DB5A5" w:rsidR="00206EF4" w:rsidRPr="00206EF4" w:rsidRDefault="00206EF4" w:rsidP="00206EF4">
      <w:pPr>
        <w:overflowPunct w:val="0"/>
        <w:autoSpaceDE w:val="0"/>
        <w:autoSpaceDN w:val="0"/>
        <w:adjustRightInd w:val="0"/>
        <w:textAlignment w:val="baseline"/>
        <w:rPr>
          <w:lang w:eastAsia="ja-JP"/>
        </w:rPr>
      </w:pPr>
      <w:ins w:id="27" w:author="Selvam Rengasami [2]" w:date="2025-07-02T14:56:00Z">
        <w:r>
          <w:rPr>
            <w:lang w:eastAsia="ja-JP"/>
          </w:rPr>
          <w:t xml:space="preserve">[PR 5.5.7.3-4] </w:t>
        </w:r>
        <w:r w:rsidRPr="00206EF4">
          <w:rPr>
            <w:lang w:eastAsia="ja-JP"/>
          </w:rPr>
          <w:t>Subject to national or regional regulatory requirement</w:t>
        </w:r>
      </w:ins>
      <w:ins w:id="28" w:author="Selvam Rengasami [2]" w:date="2025-07-02T15:03:00Z">
        <w:r w:rsidR="00EA731D">
          <w:rPr>
            <w:lang w:eastAsia="ja-JP"/>
          </w:rPr>
          <w:t>s</w:t>
        </w:r>
      </w:ins>
      <w:ins w:id="29" w:author="Selvam Rengasami [2]" w:date="2025-07-02T14:56:00Z">
        <w:r w:rsidRPr="00206EF4">
          <w:rPr>
            <w:lang w:eastAsia="ja-JP"/>
          </w:rPr>
          <w:t xml:space="preserve">, </w:t>
        </w:r>
        <w:r>
          <w:rPr>
            <w:lang w:eastAsia="ja-JP"/>
          </w:rPr>
          <w:t xml:space="preserve">the 6G system shall </w:t>
        </w:r>
      </w:ins>
      <w:ins w:id="30" w:author="Selvam Rengasami [2]" w:date="2025-07-02T14:57:00Z">
        <w:r>
          <w:rPr>
            <w:lang w:eastAsia="ja-JP"/>
          </w:rPr>
          <w:t xml:space="preserve">support a privacy protection override mechanism that will allow the system to access </w:t>
        </w:r>
      </w:ins>
      <w:ins w:id="31" w:author="Selvam Rengasami" w:date="2025-08-28T03:02:00Z" w16du:dateUtc="2025-08-28T07:02:00Z">
        <w:r w:rsidR="000941A5">
          <w:rPr>
            <w:lang w:eastAsia="ja-JP"/>
          </w:rPr>
          <w:t>Personal Data</w:t>
        </w:r>
      </w:ins>
      <w:ins w:id="32" w:author="Selvam Rengasami" w:date="2025-08-28T03:03:00Z" w16du:dateUtc="2025-08-28T07:03:00Z">
        <w:r w:rsidR="000A350A">
          <w:rPr>
            <w:lang w:eastAsia="ja-JP"/>
          </w:rPr>
          <w:t xml:space="preserve"> (e.g. location information, identity</w:t>
        </w:r>
      </w:ins>
      <w:ins w:id="33" w:author="Selvam Rengasami" w:date="2025-08-28T03:13:00Z" w16du:dateUtc="2025-08-28T07:13:00Z">
        <w:r w:rsidR="00C117D3">
          <w:rPr>
            <w:lang w:eastAsia="ja-JP"/>
          </w:rPr>
          <w:t xml:space="preserve"> information)</w:t>
        </w:r>
      </w:ins>
      <w:ins w:id="34" w:author="Selvam Rengasami" w:date="2025-08-27T09:15:00Z" w16du:dateUtc="2025-08-27T13:15:00Z">
        <w:r w:rsidR="00D143E1">
          <w:rPr>
            <w:lang w:eastAsia="ja-JP"/>
          </w:rPr>
          <w:t xml:space="preserve">, </w:t>
        </w:r>
      </w:ins>
      <w:ins w:id="35" w:author="Selvam Rengasami" w:date="2025-08-27T09:16:00Z" w16du:dateUtc="2025-08-27T13:16:00Z">
        <w:r w:rsidR="00220069">
          <w:rPr>
            <w:lang w:eastAsia="ja-JP"/>
          </w:rPr>
          <w:t xml:space="preserve">even if it </w:t>
        </w:r>
      </w:ins>
      <w:ins w:id="36" w:author="Selvam Rengasami [2]" w:date="2025-07-02T14:58:00Z">
        <w:r>
          <w:rPr>
            <w:lang w:eastAsia="ja-JP"/>
          </w:rPr>
          <w:t>is normally subject to privacy protection</w:t>
        </w:r>
      </w:ins>
      <w:ins w:id="37" w:author="Selvam Rengasami" w:date="2025-08-27T09:17:00Z" w16du:dateUtc="2025-08-27T13:17:00Z">
        <w:r w:rsidR="006B174D">
          <w:rPr>
            <w:lang w:eastAsia="ja-JP"/>
          </w:rPr>
          <w:t>,</w:t>
        </w:r>
      </w:ins>
      <w:ins w:id="38" w:author="Selvam Rengasami [2]" w:date="2025-07-02T14:58:00Z">
        <w:r>
          <w:rPr>
            <w:lang w:eastAsia="ja-JP"/>
          </w:rPr>
          <w:t xml:space="preserve"> when authorised</w:t>
        </w:r>
      </w:ins>
      <w:ins w:id="39" w:author="Selvam Rengasami [2]" w:date="2025-07-02T14:59:00Z">
        <w:r w:rsidR="00EA731D">
          <w:rPr>
            <w:lang w:eastAsia="ja-JP"/>
          </w:rPr>
          <w:t>.</w:t>
        </w:r>
      </w:ins>
    </w:p>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D0F2C" w14:textId="77777777" w:rsidR="00655DEC" w:rsidRDefault="00655DEC">
      <w:r>
        <w:separator/>
      </w:r>
    </w:p>
  </w:endnote>
  <w:endnote w:type="continuationSeparator" w:id="0">
    <w:p w14:paraId="5B98CF13" w14:textId="77777777" w:rsidR="00655DEC" w:rsidRDefault="00655DEC">
      <w:r>
        <w:continuationSeparator/>
      </w:r>
    </w:p>
  </w:endnote>
  <w:endnote w:type="continuationNotice" w:id="1">
    <w:p w14:paraId="71897685" w14:textId="77777777" w:rsidR="00655DEC" w:rsidRDefault="00655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22581" w14:textId="77777777" w:rsidR="00655DEC" w:rsidRDefault="00655DEC">
      <w:r>
        <w:separator/>
      </w:r>
    </w:p>
  </w:footnote>
  <w:footnote w:type="continuationSeparator" w:id="0">
    <w:p w14:paraId="54C386E0" w14:textId="77777777" w:rsidR="00655DEC" w:rsidRDefault="00655DEC">
      <w:r>
        <w:continuationSeparator/>
      </w:r>
    </w:p>
  </w:footnote>
  <w:footnote w:type="continuationNotice" w:id="1">
    <w:p w14:paraId="42CCE78E" w14:textId="77777777" w:rsidR="00655DEC" w:rsidRDefault="00655D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0526"/>
    <w:multiLevelType w:val="hybridMultilevel"/>
    <w:tmpl w:val="C0A03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4"/>
  </w:num>
  <w:num w:numId="11" w16cid:durableId="20689946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Selvam Rengasami [2]">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7"/>
    <w:rsid w:val="00016082"/>
    <w:rsid w:val="000162D6"/>
    <w:rsid w:val="0001753F"/>
    <w:rsid w:val="000217F6"/>
    <w:rsid w:val="00024035"/>
    <w:rsid w:val="00026CB3"/>
    <w:rsid w:val="00033397"/>
    <w:rsid w:val="00040095"/>
    <w:rsid w:val="00046B20"/>
    <w:rsid w:val="00047BBB"/>
    <w:rsid w:val="00051834"/>
    <w:rsid w:val="00052BBB"/>
    <w:rsid w:val="00054A22"/>
    <w:rsid w:val="00062023"/>
    <w:rsid w:val="000655A6"/>
    <w:rsid w:val="00066418"/>
    <w:rsid w:val="00074A41"/>
    <w:rsid w:val="00080512"/>
    <w:rsid w:val="00084643"/>
    <w:rsid w:val="0008678E"/>
    <w:rsid w:val="0009108F"/>
    <w:rsid w:val="000941A5"/>
    <w:rsid w:val="000A350A"/>
    <w:rsid w:val="000A514D"/>
    <w:rsid w:val="000B0725"/>
    <w:rsid w:val="000B0FA6"/>
    <w:rsid w:val="000C1209"/>
    <w:rsid w:val="000C47C3"/>
    <w:rsid w:val="000D58AB"/>
    <w:rsid w:val="000E024A"/>
    <w:rsid w:val="00102E90"/>
    <w:rsid w:val="00105366"/>
    <w:rsid w:val="00107015"/>
    <w:rsid w:val="0011288B"/>
    <w:rsid w:val="00113F82"/>
    <w:rsid w:val="00114F1B"/>
    <w:rsid w:val="00126BA9"/>
    <w:rsid w:val="00130FAA"/>
    <w:rsid w:val="00133525"/>
    <w:rsid w:val="00137906"/>
    <w:rsid w:val="00152C6F"/>
    <w:rsid w:val="0016105C"/>
    <w:rsid w:val="00161967"/>
    <w:rsid w:val="00162347"/>
    <w:rsid w:val="00170BC1"/>
    <w:rsid w:val="001864DD"/>
    <w:rsid w:val="00191157"/>
    <w:rsid w:val="00191206"/>
    <w:rsid w:val="001A3E8D"/>
    <w:rsid w:val="001A4C42"/>
    <w:rsid w:val="001A656D"/>
    <w:rsid w:val="001A7420"/>
    <w:rsid w:val="001B3CCF"/>
    <w:rsid w:val="001B60A7"/>
    <w:rsid w:val="001B6637"/>
    <w:rsid w:val="001C21C3"/>
    <w:rsid w:val="001D02C2"/>
    <w:rsid w:val="001D74AE"/>
    <w:rsid w:val="001F0C1D"/>
    <w:rsid w:val="001F1132"/>
    <w:rsid w:val="001F168B"/>
    <w:rsid w:val="00206EF4"/>
    <w:rsid w:val="00214470"/>
    <w:rsid w:val="00220069"/>
    <w:rsid w:val="00223899"/>
    <w:rsid w:val="00224099"/>
    <w:rsid w:val="002275AD"/>
    <w:rsid w:val="002347A2"/>
    <w:rsid w:val="00251617"/>
    <w:rsid w:val="00251E1F"/>
    <w:rsid w:val="002528B9"/>
    <w:rsid w:val="00264185"/>
    <w:rsid w:val="002675F0"/>
    <w:rsid w:val="002760EE"/>
    <w:rsid w:val="002A2F7C"/>
    <w:rsid w:val="002B6339"/>
    <w:rsid w:val="002C0BA0"/>
    <w:rsid w:val="002C58F7"/>
    <w:rsid w:val="002D10B7"/>
    <w:rsid w:val="002D1118"/>
    <w:rsid w:val="002D2A12"/>
    <w:rsid w:val="002D3699"/>
    <w:rsid w:val="002E00EE"/>
    <w:rsid w:val="003172DC"/>
    <w:rsid w:val="0034039D"/>
    <w:rsid w:val="0035462D"/>
    <w:rsid w:val="00356555"/>
    <w:rsid w:val="003578F5"/>
    <w:rsid w:val="00363FDE"/>
    <w:rsid w:val="00364700"/>
    <w:rsid w:val="00367606"/>
    <w:rsid w:val="00367829"/>
    <w:rsid w:val="0037520C"/>
    <w:rsid w:val="003765B8"/>
    <w:rsid w:val="00394832"/>
    <w:rsid w:val="003A27C6"/>
    <w:rsid w:val="003B27E1"/>
    <w:rsid w:val="003B44DC"/>
    <w:rsid w:val="003B6CFA"/>
    <w:rsid w:val="003C3971"/>
    <w:rsid w:val="003D168B"/>
    <w:rsid w:val="003D3A18"/>
    <w:rsid w:val="003D53FC"/>
    <w:rsid w:val="003F6FB4"/>
    <w:rsid w:val="004074FD"/>
    <w:rsid w:val="00416A54"/>
    <w:rsid w:val="00417606"/>
    <w:rsid w:val="004210EE"/>
    <w:rsid w:val="00423334"/>
    <w:rsid w:val="00432777"/>
    <w:rsid w:val="004345EC"/>
    <w:rsid w:val="00434C6B"/>
    <w:rsid w:val="004368E2"/>
    <w:rsid w:val="00437FD8"/>
    <w:rsid w:val="00465515"/>
    <w:rsid w:val="00477AFB"/>
    <w:rsid w:val="0049751D"/>
    <w:rsid w:val="004A30ED"/>
    <w:rsid w:val="004A4F03"/>
    <w:rsid w:val="004C269F"/>
    <w:rsid w:val="004C30AC"/>
    <w:rsid w:val="004D12D8"/>
    <w:rsid w:val="004D3578"/>
    <w:rsid w:val="004D4D93"/>
    <w:rsid w:val="004E213A"/>
    <w:rsid w:val="004E373C"/>
    <w:rsid w:val="004F0988"/>
    <w:rsid w:val="004F3340"/>
    <w:rsid w:val="0053388B"/>
    <w:rsid w:val="00535773"/>
    <w:rsid w:val="00537079"/>
    <w:rsid w:val="00543E6C"/>
    <w:rsid w:val="00544D16"/>
    <w:rsid w:val="00555287"/>
    <w:rsid w:val="00562575"/>
    <w:rsid w:val="00565087"/>
    <w:rsid w:val="00566111"/>
    <w:rsid w:val="0058795F"/>
    <w:rsid w:val="005900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2AEA"/>
    <w:rsid w:val="00603930"/>
    <w:rsid w:val="00603AF9"/>
    <w:rsid w:val="00614FDF"/>
    <w:rsid w:val="00624E53"/>
    <w:rsid w:val="00631017"/>
    <w:rsid w:val="0063543D"/>
    <w:rsid w:val="00646371"/>
    <w:rsid w:val="00647114"/>
    <w:rsid w:val="00653FC8"/>
    <w:rsid w:val="00655DEC"/>
    <w:rsid w:val="00680BA4"/>
    <w:rsid w:val="00681E3F"/>
    <w:rsid w:val="00687DC4"/>
    <w:rsid w:val="006912E9"/>
    <w:rsid w:val="0069588B"/>
    <w:rsid w:val="006A323F"/>
    <w:rsid w:val="006B174D"/>
    <w:rsid w:val="006B30D0"/>
    <w:rsid w:val="006C0ED5"/>
    <w:rsid w:val="006C3D95"/>
    <w:rsid w:val="006C7EDB"/>
    <w:rsid w:val="006D52F5"/>
    <w:rsid w:val="006E00AE"/>
    <w:rsid w:val="006E00E8"/>
    <w:rsid w:val="006E129A"/>
    <w:rsid w:val="006E5C86"/>
    <w:rsid w:val="006F2A36"/>
    <w:rsid w:val="00701116"/>
    <w:rsid w:val="0071174C"/>
    <w:rsid w:val="00713C44"/>
    <w:rsid w:val="007157AC"/>
    <w:rsid w:val="00724955"/>
    <w:rsid w:val="00727D4E"/>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24DB"/>
    <w:rsid w:val="007B600E"/>
    <w:rsid w:val="007B6C4F"/>
    <w:rsid w:val="007C6DB8"/>
    <w:rsid w:val="007E4D53"/>
    <w:rsid w:val="007E57B1"/>
    <w:rsid w:val="007E792B"/>
    <w:rsid w:val="007E7F53"/>
    <w:rsid w:val="007F0F4A"/>
    <w:rsid w:val="007F5DC4"/>
    <w:rsid w:val="008028A4"/>
    <w:rsid w:val="008062A5"/>
    <w:rsid w:val="008077DF"/>
    <w:rsid w:val="00810764"/>
    <w:rsid w:val="00810F46"/>
    <w:rsid w:val="0081336E"/>
    <w:rsid w:val="0081667C"/>
    <w:rsid w:val="008217A3"/>
    <w:rsid w:val="00827713"/>
    <w:rsid w:val="00827A05"/>
    <w:rsid w:val="00830747"/>
    <w:rsid w:val="008359CD"/>
    <w:rsid w:val="00835E96"/>
    <w:rsid w:val="008403C6"/>
    <w:rsid w:val="008449C9"/>
    <w:rsid w:val="00844B08"/>
    <w:rsid w:val="00852A79"/>
    <w:rsid w:val="00865450"/>
    <w:rsid w:val="0086779D"/>
    <w:rsid w:val="00870A11"/>
    <w:rsid w:val="008768CA"/>
    <w:rsid w:val="00881287"/>
    <w:rsid w:val="00886783"/>
    <w:rsid w:val="00893DF4"/>
    <w:rsid w:val="008A22C9"/>
    <w:rsid w:val="008A31BE"/>
    <w:rsid w:val="008A503D"/>
    <w:rsid w:val="008A5AD8"/>
    <w:rsid w:val="008B0598"/>
    <w:rsid w:val="008C384C"/>
    <w:rsid w:val="008C762E"/>
    <w:rsid w:val="008D05CF"/>
    <w:rsid w:val="008D4BD9"/>
    <w:rsid w:val="008D5199"/>
    <w:rsid w:val="008E0707"/>
    <w:rsid w:val="008E2BA5"/>
    <w:rsid w:val="008E2D68"/>
    <w:rsid w:val="008E6756"/>
    <w:rsid w:val="008F32F0"/>
    <w:rsid w:val="008F6D26"/>
    <w:rsid w:val="00900BDF"/>
    <w:rsid w:val="0090271F"/>
    <w:rsid w:val="00902E23"/>
    <w:rsid w:val="009114D7"/>
    <w:rsid w:val="0091348E"/>
    <w:rsid w:val="0091518E"/>
    <w:rsid w:val="00917CCB"/>
    <w:rsid w:val="00930408"/>
    <w:rsid w:val="009308DB"/>
    <w:rsid w:val="009309FB"/>
    <w:rsid w:val="0093354D"/>
    <w:rsid w:val="00933FB0"/>
    <w:rsid w:val="00942EC2"/>
    <w:rsid w:val="00943A89"/>
    <w:rsid w:val="00954F25"/>
    <w:rsid w:val="00957EC9"/>
    <w:rsid w:val="00965C43"/>
    <w:rsid w:val="009714C9"/>
    <w:rsid w:val="009825D1"/>
    <w:rsid w:val="00982CFE"/>
    <w:rsid w:val="00983F30"/>
    <w:rsid w:val="00993920"/>
    <w:rsid w:val="0099463C"/>
    <w:rsid w:val="009968CA"/>
    <w:rsid w:val="009B4A20"/>
    <w:rsid w:val="009B593F"/>
    <w:rsid w:val="009D482D"/>
    <w:rsid w:val="009E68AC"/>
    <w:rsid w:val="009E6B70"/>
    <w:rsid w:val="009F37B7"/>
    <w:rsid w:val="00A10F02"/>
    <w:rsid w:val="00A11210"/>
    <w:rsid w:val="00A14C0E"/>
    <w:rsid w:val="00A164B4"/>
    <w:rsid w:val="00A20EB1"/>
    <w:rsid w:val="00A25C6E"/>
    <w:rsid w:val="00A268E6"/>
    <w:rsid w:val="00A26956"/>
    <w:rsid w:val="00A27486"/>
    <w:rsid w:val="00A40E79"/>
    <w:rsid w:val="00A53724"/>
    <w:rsid w:val="00A56066"/>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970"/>
    <w:rsid w:val="00AC6BC6"/>
    <w:rsid w:val="00AD0DD4"/>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8170C"/>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17D3"/>
    <w:rsid w:val="00C13B36"/>
    <w:rsid w:val="00C1496A"/>
    <w:rsid w:val="00C15A61"/>
    <w:rsid w:val="00C319A2"/>
    <w:rsid w:val="00C33079"/>
    <w:rsid w:val="00C45231"/>
    <w:rsid w:val="00C551FF"/>
    <w:rsid w:val="00C647A3"/>
    <w:rsid w:val="00C64FE4"/>
    <w:rsid w:val="00C66720"/>
    <w:rsid w:val="00C67805"/>
    <w:rsid w:val="00C72833"/>
    <w:rsid w:val="00C80F1D"/>
    <w:rsid w:val="00C91962"/>
    <w:rsid w:val="00C93F40"/>
    <w:rsid w:val="00CA3D0C"/>
    <w:rsid w:val="00CA4E11"/>
    <w:rsid w:val="00CA747F"/>
    <w:rsid w:val="00CB7265"/>
    <w:rsid w:val="00CC377D"/>
    <w:rsid w:val="00CD77E6"/>
    <w:rsid w:val="00CF39A9"/>
    <w:rsid w:val="00D07E89"/>
    <w:rsid w:val="00D143E1"/>
    <w:rsid w:val="00D16486"/>
    <w:rsid w:val="00D33D2A"/>
    <w:rsid w:val="00D42AA2"/>
    <w:rsid w:val="00D468A5"/>
    <w:rsid w:val="00D56714"/>
    <w:rsid w:val="00D57972"/>
    <w:rsid w:val="00D675A9"/>
    <w:rsid w:val="00D738D6"/>
    <w:rsid w:val="00D755EB"/>
    <w:rsid w:val="00D76048"/>
    <w:rsid w:val="00D7743F"/>
    <w:rsid w:val="00D80EBC"/>
    <w:rsid w:val="00D82E6F"/>
    <w:rsid w:val="00D84958"/>
    <w:rsid w:val="00D87E00"/>
    <w:rsid w:val="00D9134D"/>
    <w:rsid w:val="00D9379A"/>
    <w:rsid w:val="00D93CDE"/>
    <w:rsid w:val="00D95C0F"/>
    <w:rsid w:val="00DA7A03"/>
    <w:rsid w:val="00DB1818"/>
    <w:rsid w:val="00DC309B"/>
    <w:rsid w:val="00DC4DA2"/>
    <w:rsid w:val="00DD4C17"/>
    <w:rsid w:val="00DD74A5"/>
    <w:rsid w:val="00DE3501"/>
    <w:rsid w:val="00DE4A55"/>
    <w:rsid w:val="00DE64A5"/>
    <w:rsid w:val="00DF27D4"/>
    <w:rsid w:val="00DF2A7A"/>
    <w:rsid w:val="00DF2B1F"/>
    <w:rsid w:val="00DF62CD"/>
    <w:rsid w:val="00E116F8"/>
    <w:rsid w:val="00E16509"/>
    <w:rsid w:val="00E2340F"/>
    <w:rsid w:val="00E279FC"/>
    <w:rsid w:val="00E317A3"/>
    <w:rsid w:val="00E3566A"/>
    <w:rsid w:val="00E44582"/>
    <w:rsid w:val="00E60C29"/>
    <w:rsid w:val="00E657A3"/>
    <w:rsid w:val="00E76D29"/>
    <w:rsid w:val="00E77645"/>
    <w:rsid w:val="00E83DD6"/>
    <w:rsid w:val="00E85C45"/>
    <w:rsid w:val="00E97154"/>
    <w:rsid w:val="00EA0C71"/>
    <w:rsid w:val="00EA15B0"/>
    <w:rsid w:val="00EA2891"/>
    <w:rsid w:val="00EA5EA7"/>
    <w:rsid w:val="00EA60FA"/>
    <w:rsid w:val="00EA731D"/>
    <w:rsid w:val="00EC4A25"/>
    <w:rsid w:val="00ED32B2"/>
    <w:rsid w:val="00ED7912"/>
    <w:rsid w:val="00EE16DC"/>
    <w:rsid w:val="00EF608C"/>
    <w:rsid w:val="00F025A2"/>
    <w:rsid w:val="00F04712"/>
    <w:rsid w:val="00F102B2"/>
    <w:rsid w:val="00F114C1"/>
    <w:rsid w:val="00F13360"/>
    <w:rsid w:val="00F174DE"/>
    <w:rsid w:val="00F20818"/>
    <w:rsid w:val="00F2093E"/>
    <w:rsid w:val="00F22D11"/>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aliases w:val="EN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6</TotalTime>
  <Pages>4</Pages>
  <Words>1617</Words>
  <Characters>9220</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9</cp:revision>
  <cp:lastPrinted>2019-02-25T14:05:00Z</cp:lastPrinted>
  <dcterms:created xsi:type="dcterms:W3CDTF">2025-08-28T06:22:00Z</dcterms:created>
  <dcterms:modified xsi:type="dcterms:W3CDTF">2025-08-28T07:14:00Z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